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AAF42" w14:textId="77777777" w:rsidR="007C03AA" w:rsidRDefault="007C03AA" w:rsidP="007C03AA">
      <w:pPr>
        <w:jc w:val="left"/>
        <w:rPr>
          <w:ins w:id="0" w:author="Sugano, Yutaro" w:date="2026-03-11T13:39:00Z" w16du:dateUtc="2026-03-11T04:39:00Z"/>
          <w:sz w:val="24"/>
          <w:szCs w:val="24"/>
        </w:rPr>
      </w:pPr>
      <w:ins w:id="1" w:author="Sugano, Yutaro" w:date="2026-03-11T13:39:00Z" w16du:dateUtc="2026-03-11T04:39:00Z"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様式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18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（調達事務要領第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64</w:t>
        </w:r>
        <w:r>
          <w:rPr>
            <w:rFonts w:ascii="Times New Roman" w:eastAsia="ＭＳ 明朝" w:hAnsi="Times New Roman" w:cs="ＭＳ 明朝" w:hint="eastAsia"/>
            <w:color w:val="000000"/>
            <w:kern w:val="0"/>
            <w:sz w:val="24"/>
            <w:szCs w:val="24"/>
          </w:rPr>
          <w:t>条関係）</w:t>
        </w:r>
      </w:ins>
    </w:p>
    <w:p w14:paraId="6614CB33" w14:textId="77777777" w:rsidR="00252766" w:rsidRPr="00252766" w:rsidRDefault="00252766" w:rsidP="00252766">
      <w:pPr>
        <w:jc w:val="left"/>
        <w:rPr>
          <w:sz w:val="24"/>
          <w:szCs w:val="24"/>
        </w:rPr>
      </w:pPr>
    </w:p>
    <w:p w14:paraId="19CEFF8D" w14:textId="374B1D27" w:rsidR="003A07F8" w:rsidRPr="003A07F8" w:rsidRDefault="006738B8" w:rsidP="003A07F8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完　　了</w:t>
      </w:r>
      <w:r w:rsidR="003A07F8" w:rsidRPr="003A07F8">
        <w:rPr>
          <w:rFonts w:hint="eastAsia"/>
          <w:sz w:val="28"/>
          <w:szCs w:val="28"/>
        </w:rPr>
        <w:t xml:space="preserve">　　届</w:t>
      </w:r>
    </w:p>
    <w:p w14:paraId="352E8E7A" w14:textId="77777777" w:rsidR="003A07F8" w:rsidRPr="003A07F8" w:rsidRDefault="003A07F8" w:rsidP="003A07F8">
      <w:pPr>
        <w:rPr>
          <w:sz w:val="24"/>
          <w:szCs w:val="24"/>
        </w:rPr>
      </w:pPr>
    </w:p>
    <w:p w14:paraId="5A67EB7E" w14:textId="61B7A033" w:rsidR="00CB163B" w:rsidRPr="003A07F8" w:rsidRDefault="00CB163B" w:rsidP="00CB163B">
      <w:pPr>
        <w:rPr>
          <w:sz w:val="24"/>
          <w:szCs w:val="24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C61B3C" wp14:editId="460B9AEE">
                <wp:simplePos x="0" y="0"/>
                <wp:positionH relativeFrom="column">
                  <wp:posOffset>3643952</wp:posOffset>
                </wp:positionH>
                <wp:positionV relativeFrom="paragraph">
                  <wp:posOffset>93762</wp:posOffset>
                </wp:positionV>
                <wp:extent cx="1757045" cy="735965"/>
                <wp:effectExtent l="361950" t="0" r="14605" b="121285"/>
                <wp:wrapNone/>
                <wp:docPr id="792178016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045" cy="735965"/>
                        </a:xfrm>
                        <a:prstGeom prst="wedgeRoundRectCallout">
                          <a:avLst>
                            <a:gd name="adj1" fmla="val -70605"/>
                            <a:gd name="adj2" fmla="val 60937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756AFC" w14:textId="77777777" w:rsidR="00CB163B" w:rsidRPr="00C366C5" w:rsidRDefault="00CB163B" w:rsidP="00CB163B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</w:pPr>
                            <w:r w:rsidRPr="00C366C5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黄色で示した箇所は請負者にて記入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2C61B3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left:0;text-align:left;margin-left:286.95pt;margin-top:7.4pt;width:138.35pt;height:57.9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" adj="-4451,23962" fillcolor="yellow" strokecolor="#0a121c [484]" strokeweight="2pt">
                <v:textbox>
                  <w:txbxContent>
                    <w:p w14:paraId="56756AFC" w14:textId="77777777" w:rsidR="00CB163B" w:rsidRPr="00C366C5" w:rsidRDefault="00CB163B" w:rsidP="00CB163B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8"/>
                        </w:rPr>
                      </w:pPr>
                      <w:r w:rsidRPr="00C366C5"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黄色で示した箇所は請負者にて記入</w:t>
                      </w:r>
                    </w:p>
                  </w:txbxContent>
                </v:textbox>
              </v:shape>
            </w:pict>
          </mc:Fallback>
        </mc:AlternateContent>
      </w:r>
      <w:r w:rsidRPr="003A07F8">
        <w:rPr>
          <w:rFonts w:hint="eastAsia"/>
          <w:sz w:val="24"/>
          <w:szCs w:val="24"/>
        </w:rPr>
        <w:t>成田国際空港株式会社</w:t>
      </w:r>
    </w:p>
    <w:p w14:paraId="5FC23669" w14:textId="667E5030" w:rsidR="00CB163B" w:rsidRPr="003A07F8" w:rsidRDefault="00CB163B" w:rsidP="00CB163B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6F65EE">
        <w:rPr>
          <w:rFonts w:hint="eastAsia"/>
          <w:color w:val="FFFF00"/>
          <w:sz w:val="24"/>
          <w:szCs w:val="24"/>
          <w:highlight w:val="yellow"/>
        </w:rPr>
        <w:t>社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 </w:t>
      </w:r>
      <w:r w:rsidRPr="006F65EE">
        <w:rPr>
          <w:rFonts w:hint="eastAsia"/>
          <w:color w:val="FFFF00"/>
          <w:sz w:val="24"/>
          <w:szCs w:val="24"/>
          <w:highlight w:val="yellow"/>
        </w:rPr>
        <w:t>長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  <w:r w:rsidRPr="003A07F8">
        <w:rPr>
          <w:rFonts w:hint="eastAsia"/>
          <w:sz w:val="24"/>
          <w:szCs w:val="24"/>
        </w:rPr>
        <w:t xml:space="preserve">　殿</w:t>
      </w:r>
    </w:p>
    <w:p w14:paraId="38AE3ABA" w14:textId="54D97485" w:rsidR="00CB163B" w:rsidRDefault="00CB163B" w:rsidP="00CB163B">
      <w:pPr>
        <w:rPr>
          <w:sz w:val="24"/>
          <w:szCs w:val="24"/>
        </w:rPr>
      </w:pPr>
    </w:p>
    <w:p w14:paraId="0F0FD095" w14:textId="780D81DF" w:rsidR="00CB163B" w:rsidRPr="00537712" w:rsidRDefault="00CB163B" w:rsidP="00CB163B">
      <w:pPr>
        <w:rPr>
          <w:sz w:val="24"/>
          <w:szCs w:val="24"/>
        </w:rPr>
      </w:pPr>
    </w:p>
    <w:p w14:paraId="6CC1A3E4" w14:textId="73E90652" w:rsidR="00CB163B" w:rsidRPr="003A07F8" w:rsidRDefault="00CB163B" w:rsidP="00CB163B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</w:t>
      </w:r>
      <w:r w:rsidRPr="006F65EE">
        <w:rPr>
          <w:rFonts w:hint="eastAsia"/>
          <w:sz w:val="24"/>
          <w:szCs w:val="24"/>
          <w:highlight w:val="yellow"/>
        </w:rPr>
        <w:t>件　　名</w:t>
      </w:r>
    </w:p>
    <w:p w14:paraId="5BB951C5" w14:textId="0275900B" w:rsidR="00CB163B" w:rsidRDefault="00CB163B" w:rsidP="00CB163B">
      <w:pPr>
        <w:rPr>
          <w:sz w:val="24"/>
          <w:szCs w:val="24"/>
        </w:rPr>
      </w:pPr>
    </w:p>
    <w:p w14:paraId="6F82DACA" w14:textId="7733ECA3" w:rsidR="00CB163B" w:rsidRPr="003A07F8" w:rsidRDefault="00CB163B" w:rsidP="00CB163B">
      <w:pPr>
        <w:rPr>
          <w:sz w:val="24"/>
          <w:szCs w:val="24"/>
        </w:rPr>
      </w:pPr>
    </w:p>
    <w:p w14:paraId="0A106AA0" w14:textId="604B85F8" w:rsidR="00CB163B" w:rsidRPr="003A07F8" w:rsidRDefault="00CB163B" w:rsidP="00CB163B">
      <w:pPr>
        <w:ind w:firstLineChars="118" w:firstLine="283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上記工事は、</w:t>
      </w:r>
      <w:r w:rsidRPr="006F65EE">
        <w:rPr>
          <w:rFonts w:hint="eastAsia"/>
          <w:sz w:val="24"/>
          <w:szCs w:val="24"/>
          <w:highlight w:val="yellow"/>
        </w:rPr>
        <w:t>20</w:t>
      </w:r>
      <w:r w:rsidRPr="006F65EE">
        <w:rPr>
          <w:rFonts w:hint="eastAsia"/>
          <w:sz w:val="24"/>
          <w:szCs w:val="24"/>
          <w:highlight w:val="yellow"/>
        </w:rPr>
        <w:t>●●　　年　　月　　日</w:t>
      </w:r>
      <w:r w:rsidRPr="003A07F8">
        <w:rPr>
          <w:rFonts w:hint="eastAsia"/>
          <w:sz w:val="24"/>
          <w:szCs w:val="24"/>
        </w:rPr>
        <w:t>に</w:t>
      </w:r>
      <w:r>
        <w:rPr>
          <w:rFonts w:hint="eastAsia"/>
          <w:sz w:val="24"/>
          <w:szCs w:val="24"/>
        </w:rPr>
        <w:t>完了</w:t>
      </w:r>
      <w:r w:rsidRPr="003A07F8">
        <w:rPr>
          <w:rFonts w:hint="eastAsia"/>
          <w:sz w:val="24"/>
          <w:szCs w:val="24"/>
        </w:rPr>
        <w:t>いたしましたので、お届けいたします。</w:t>
      </w:r>
    </w:p>
    <w:p w14:paraId="32D73DB0" w14:textId="16AA605C" w:rsidR="00CB163B" w:rsidRPr="003A07F8" w:rsidRDefault="00CB163B" w:rsidP="00CB163B">
      <w:pPr>
        <w:jc w:val="right"/>
        <w:rPr>
          <w:sz w:val="24"/>
          <w:szCs w:val="24"/>
        </w:rPr>
      </w:pPr>
      <w:r w:rsidRPr="006F65EE">
        <w:rPr>
          <w:rFonts w:hint="eastAsia"/>
          <w:sz w:val="24"/>
          <w:szCs w:val="24"/>
          <w:highlight w:val="yellow"/>
        </w:rPr>
        <w:t>20</w:t>
      </w:r>
      <w:r w:rsidRPr="006F65EE">
        <w:rPr>
          <w:rFonts w:hint="eastAsia"/>
          <w:sz w:val="24"/>
          <w:szCs w:val="24"/>
          <w:highlight w:val="yellow"/>
        </w:rPr>
        <w:t>●●　　年　　月　　日</w:t>
      </w:r>
    </w:p>
    <w:p w14:paraId="0666604F" w14:textId="77777777" w:rsidR="00CB163B" w:rsidRDefault="00CB163B" w:rsidP="00CB163B">
      <w:pPr>
        <w:rPr>
          <w:sz w:val="24"/>
          <w:szCs w:val="24"/>
        </w:rPr>
      </w:pPr>
    </w:p>
    <w:p w14:paraId="2089623C" w14:textId="77777777" w:rsidR="00CB163B" w:rsidRPr="003A07F8" w:rsidRDefault="00CB163B" w:rsidP="00CB163B">
      <w:pPr>
        <w:rPr>
          <w:sz w:val="24"/>
          <w:szCs w:val="24"/>
        </w:rPr>
      </w:pPr>
    </w:p>
    <w:p w14:paraId="518A5FBA" w14:textId="77777777" w:rsidR="00CB163B" w:rsidRPr="003A07F8" w:rsidRDefault="00CB163B" w:rsidP="00CB163B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請負者　住　所</w:t>
      </w:r>
      <w:r>
        <w:rPr>
          <w:rFonts w:hint="eastAsia"/>
          <w:sz w:val="24"/>
          <w:szCs w:val="24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>住</w:t>
      </w:r>
      <w:r w:rsidRPr="006F65EE">
        <w:rPr>
          <w:rFonts w:hint="eastAsia"/>
          <w:sz w:val="24"/>
          <w:szCs w:val="24"/>
          <w:highlight w:val="yellow"/>
        </w:rPr>
        <w:t xml:space="preserve">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</w:t>
      </w:r>
      <w:r w:rsidRPr="006F65EE">
        <w:rPr>
          <w:rFonts w:hint="eastAsia"/>
          <w:color w:val="FFFF00"/>
          <w:sz w:val="24"/>
          <w:szCs w:val="24"/>
          <w:highlight w:val="yellow"/>
        </w:rPr>
        <w:t>所</w:t>
      </w:r>
    </w:p>
    <w:p w14:paraId="44874ACC" w14:textId="77777777" w:rsidR="00CB163B" w:rsidRPr="003A07F8" w:rsidRDefault="00CB163B" w:rsidP="00CB163B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  <w:r>
        <w:rPr>
          <w:rFonts w:hint="eastAsia"/>
          <w:sz w:val="24"/>
          <w:szCs w:val="24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>社</w:t>
      </w:r>
      <w:r w:rsidRPr="006F65EE">
        <w:rPr>
          <w:rFonts w:hint="eastAsia"/>
          <w:sz w:val="24"/>
          <w:szCs w:val="24"/>
          <w:highlight w:val="yellow"/>
        </w:rPr>
        <w:t xml:space="preserve">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</w:p>
    <w:p w14:paraId="154D40FD" w14:textId="77777777" w:rsidR="00CB163B" w:rsidRPr="003A07F8" w:rsidRDefault="00CB163B" w:rsidP="00CB163B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  <w:r>
        <w:rPr>
          <w:rFonts w:hint="eastAsia"/>
          <w:sz w:val="24"/>
          <w:szCs w:val="24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>氏</w:t>
      </w:r>
      <w:r w:rsidRPr="006F65EE">
        <w:rPr>
          <w:rFonts w:hint="eastAsia"/>
          <w:sz w:val="24"/>
          <w:szCs w:val="24"/>
          <w:highlight w:val="yellow"/>
        </w:rPr>
        <w:t xml:space="preserve">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</w:p>
    <w:p w14:paraId="5AE730FF" w14:textId="3AC15738" w:rsidR="009966A5" w:rsidRDefault="00CB163B" w:rsidP="003A07F8">
      <w:pPr>
        <w:rPr>
          <w:sz w:val="24"/>
          <w:szCs w:val="24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0187074" wp14:editId="4F07A782">
                <wp:simplePos x="0" y="0"/>
                <wp:positionH relativeFrom="column">
                  <wp:posOffset>805180</wp:posOffset>
                </wp:positionH>
                <wp:positionV relativeFrom="paragraph">
                  <wp:posOffset>136525</wp:posOffset>
                </wp:positionV>
                <wp:extent cx="1757045" cy="735965"/>
                <wp:effectExtent l="0" t="0" r="262255" b="197485"/>
                <wp:wrapNone/>
                <wp:docPr id="980520819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045" cy="735965"/>
                        </a:xfrm>
                        <a:prstGeom prst="wedgeRoundRectCallout">
                          <a:avLst>
                            <a:gd name="adj1" fmla="val 63836"/>
                            <a:gd name="adj2" fmla="val 71291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F72FB2" w14:textId="77777777" w:rsidR="00CB163B" w:rsidRDefault="00CB163B" w:rsidP="00CB163B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赤丸</w:t>
                            </w:r>
                            <w:r w:rsidRPr="00C366C5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で示した箇所は</w:t>
                            </w:r>
                          </w:p>
                          <w:p w14:paraId="32EDA2F2" w14:textId="77777777" w:rsidR="00CB163B" w:rsidRPr="00C366C5" w:rsidRDefault="00CB163B" w:rsidP="00CB163B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記入不要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0187074" id="_x0000_s1027" type="#_x0000_t62" style="position:absolute;left:0;text-align:left;margin-left:63.4pt;margin-top:10.75pt;width:138.35pt;height:57.95pt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" adj="24589,26199" fillcolor="white [3212]" strokecolor="#0a121c [484]" strokeweight="2pt">
                <v:textbox>
                  <w:txbxContent>
                    <w:p w14:paraId="71F72FB2" w14:textId="77777777" w:rsidR="00CB163B" w:rsidRDefault="00CB163B" w:rsidP="00CB163B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赤丸</w:t>
                      </w:r>
                      <w:r w:rsidRPr="00C366C5"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で示した箇所は</w:t>
                      </w:r>
                    </w:p>
                    <w:p w14:paraId="32EDA2F2" w14:textId="77777777" w:rsidR="00CB163B" w:rsidRPr="00C366C5" w:rsidRDefault="00CB163B" w:rsidP="00CB163B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記入不要</w:t>
                      </w:r>
                    </w:p>
                  </w:txbxContent>
                </v:textbox>
              </v:shape>
            </w:pict>
          </mc:Fallback>
        </mc:AlternateContent>
      </w:r>
    </w:p>
    <w:p w14:paraId="724F94EE" w14:textId="318A0088" w:rsidR="003A07F8" w:rsidRDefault="003A07F8" w:rsidP="003A07F8">
      <w:pPr>
        <w:rPr>
          <w:sz w:val="24"/>
          <w:szCs w:val="24"/>
        </w:rPr>
      </w:pPr>
    </w:p>
    <w:p w14:paraId="721156AF" w14:textId="7C32650E" w:rsidR="00AA6AE7" w:rsidRDefault="007C03AA" w:rsidP="003A07F8">
      <w:pPr>
        <w:rPr>
          <w:sz w:val="24"/>
          <w:szCs w:val="24"/>
        </w:rPr>
      </w:pPr>
      <w:r>
        <w:rPr>
          <w:sz w:val="24"/>
          <w:szCs w:val="24"/>
        </w:rPr>
        <w:pict w14:anchorId="35240D39">
          <v:rect id="_x0000_i1025" style="width:0;height:1.5pt" o:hralign="center" o:hrstd="t" o:hr="t" fillcolor="gray" stroked="f">
            <v:textbox inset="5.85pt,.7pt,5.85pt,.7pt"/>
          </v:rect>
        </w:pict>
      </w:r>
    </w:p>
    <w:p w14:paraId="1E376AE4" w14:textId="431FF411" w:rsidR="00AA6AE7" w:rsidRDefault="00CB163B" w:rsidP="003A07F8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  <w:lang w:val="ja-JP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3E6E690" wp14:editId="5B306929">
                <wp:simplePos x="0" y="0"/>
                <wp:positionH relativeFrom="column">
                  <wp:posOffset>3651023</wp:posOffset>
                </wp:positionH>
                <wp:positionV relativeFrom="paragraph">
                  <wp:posOffset>130810</wp:posOffset>
                </wp:positionV>
                <wp:extent cx="2015490" cy="359410"/>
                <wp:effectExtent l="0" t="0" r="22860" b="21590"/>
                <wp:wrapNone/>
                <wp:docPr id="574524671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90" cy="3594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3BCFC6" id="楕円 2" o:spid="_x0000_s1026" style="position:absolute;margin-left:287.5pt;margin-top:10.3pt;width:158.7pt;height:28.3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" filled="f" strokecolor="red" strokeweight="2pt"/>
            </w:pict>
          </mc:Fallback>
        </mc:AlternateContent>
      </w:r>
    </w:p>
    <w:p w14:paraId="4F0C7548" w14:textId="61AEB275" w:rsidR="003A07F8" w:rsidRDefault="00AA6AE7" w:rsidP="00AA6AE7">
      <w:pPr>
        <w:jc w:val="right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年　　月　　日</w:t>
      </w:r>
    </w:p>
    <w:p w14:paraId="2BFC3DCC" w14:textId="263BC57B" w:rsidR="00AA6AE7" w:rsidRDefault="00CB163B" w:rsidP="00AA6AE7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  <w:lang w:val="ja-JP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FB19303" wp14:editId="10E704C3">
                <wp:simplePos x="0" y="0"/>
                <wp:positionH relativeFrom="column">
                  <wp:posOffset>2110105</wp:posOffset>
                </wp:positionH>
                <wp:positionV relativeFrom="paragraph">
                  <wp:posOffset>142875</wp:posOffset>
                </wp:positionV>
                <wp:extent cx="800100" cy="359410"/>
                <wp:effectExtent l="0" t="0" r="19050" b="21590"/>
                <wp:wrapNone/>
                <wp:docPr id="1192090411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594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A2BB97" id="楕円 2" o:spid="_x0000_s1026" style="position:absolute;margin-left:166.15pt;margin-top:11.25pt;width:63pt;height:28.3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" filled="f" strokecolor="red" strokeweight="2pt"/>
            </w:pict>
          </mc:Fallback>
        </mc:AlternateContent>
      </w:r>
    </w:p>
    <w:p w14:paraId="06DB9181" w14:textId="69A49EE0" w:rsidR="00AA6AE7" w:rsidRPr="00AA6AE7" w:rsidRDefault="006738B8" w:rsidP="00AA6AE7">
      <w:pPr>
        <w:ind w:firstLineChars="118" w:firstLine="283"/>
        <w:rPr>
          <w:sz w:val="24"/>
          <w:szCs w:val="24"/>
        </w:rPr>
      </w:pPr>
      <w:r>
        <w:rPr>
          <w:rFonts w:hint="eastAsia"/>
          <w:sz w:val="24"/>
          <w:szCs w:val="24"/>
        </w:rPr>
        <w:t>上記</w:t>
      </w:r>
      <w:r w:rsidR="00AA6AE7" w:rsidRPr="00AA6AE7">
        <w:rPr>
          <w:rFonts w:hint="eastAsia"/>
          <w:sz w:val="24"/>
          <w:szCs w:val="24"/>
        </w:rPr>
        <w:t>について、検査の結果</w:t>
      </w:r>
      <w:r w:rsidR="00AA6AE7">
        <w:rPr>
          <w:rFonts w:hint="eastAsia"/>
          <w:sz w:val="24"/>
          <w:szCs w:val="24"/>
        </w:rPr>
        <w:t xml:space="preserve">  </w:t>
      </w:r>
      <w:r w:rsidR="00AA6AE7" w:rsidRPr="00AA6AE7">
        <w:rPr>
          <w:rFonts w:hint="eastAsia"/>
          <w:sz w:val="24"/>
          <w:szCs w:val="24"/>
        </w:rPr>
        <w:t xml:space="preserve">　　　　　を認めたので通知します。</w:t>
      </w:r>
    </w:p>
    <w:p w14:paraId="3069C5E6" w14:textId="77777777" w:rsidR="00AA6AE7" w:rsidRPr="00AA6AE7" w:rsidRDefault="00AA6AE7" w:rsidP="00AA6AE7">
      <w:pPr>
        <w:rPr>
          <w:sz w:val="24"/>
          <w:szCs w:val="24"/>
        </w:rPr>
      </w:pPr>
    </w:p>
    <w:p w14:paraId="64D9DFB2" w14:textId="6D65D9B5" w:rsidR="00AA6AE7" w:rsidRPr="00AA6AE7" w:rsidRDefault="00AA6AE7" w:rsidP="00AA6AE7">
      <w:pPr>
        <w:rPr>
          <w:sz w:val="24"/>
          <w:szCs w:val="24"/>
        </w:rPr>
      </w:pPr>
    </w:p>
    <w:p w14:paraId="67EA8C12" w14:textId="77777777" w:rsidR="00CB163B" w:rsidRDefault="00CB163B" w:rsidP="00CB163B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請負者</w:t>
      </w:r>
    </w:p>
    <w:p w14:paraId="2C0C8EBE" w14:textId="77777777" w:rsidR="00CB163B" w:rsidRPr="00AA6AE7" w:rsidRDefault="00CB163B" w:rsidP="00CB163B">
      <w:pPr>
        <w:rPr>
          <w:sz w:val="24"/>
          <w:szCs w:val="24"/>
        </w:rPr>
      </w:pPr>
    </w:p>
    <w:p w14:paraId="78CCE0B1" w14:textId="77777777" w:rsidR="00CB163B" w:rsidRPr="00AA6AE7" w:rsidRDefault="00CB163B" w:rsidP="00CB163B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 </w:t>
      </w:r>
      <w:r w:rsidRPr="006F65EE">
        <w:rPr>
          <w:rFonts w:hint="eastAsia"/>
          <w:color w:val="FFFF00"/>
          <w:sz w:val="24"/>
          <w:szCs w:val="24"/>
          <w:highlight w:val="yellow"/>
        </w:rPr>
        <w:t>氏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     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  <w:r>
        <w:rPr>
          <w:rFonts w:hint="eastAsia"/>
          <w:sz w:val="24"/>
          <w:szCs w:val="24"/>
        </w:rPr>
        <w:t xml:space="preserve">　</w:t>
      </w:r>
      <w:r w:rsidRPr="00AA6AE7">
        <w:rPr>
          <w:rFonts w:hint="eastAsia"/>
          <w:sz w:val="24"/>
          <w:szCs w:val="24"/>
        </w:rPr>
        <w:t>殿</w:t>
      </w:r>
    </w:p>
    <w:p w14:paraId="66D4E60D" w14:textId="77777777" w:rsidR="00CB163B" w:rsidRDefault="00CB163B" w:rsidP="00CB163B">
      <w:pPr>
        <w:rPr>
          <w:sz w:val="24"/>
          <w:szCs w:val="24"/>
        </w:rPr>
      </w:pPr>
    </w:p>
    <w:p w14:paraId="108A7564" w14:textId="77777777" w:rsidR="00CB163B" w:rsidRPr="00AA6AE7" w:rsidRDefault="00CB163B" w:rsidP="00CB163B">
      <w:pPr>
        <w:rPr>
          <w:sz w:val="24"/>
          <w:szCs w:val="24"/>
        </w:rPr>
      </w:pPr>
    </w:p>
    <w:p w14:paraId="2AC629B0" w14:textId="77777777" w:rsidR="00CB163B" w:rsidRPr="00AA6AE7" w:rsidRDefault="00CB163B" w:rsidP="00CB163B">
      <w:pPr>
        <w:ind w:firstLineChars="1949" w:firstLine="4678"/>
        <w:jc w:val="left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成田国際空港株式会社</w:t>
      </w:r>
    </w:p>
    <w:p w14:paraId="0F3A0CCC" w14:textId="77777777" w:rsidR="00CB163B" w:rsidRPr="00AA6AE7" w:rsidRDefault="00CB163B" w:rsidP="00CB163B">
      <w:pPr>
        <w:ind w:firstLineChars="2049" w:firstLine="4918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代表取締役社長</w:t>
      </w:r>
      <w:r>
        <w:rPr>
          <w:rFonts w:hint="eastAsia"/>
          <w:sz w:val="24"/>
          <w:szCs w:val="24"/>
        </w:rPr>
        <w:t xml:space="preserve">　</w:t>
      </w:r>
      <w:r w:rsidRPr="006F65EE">
        <w:rPr>
          <w:rFonts w:hint="eastAsia"/>
          <w:color w:val="FFFF00"/>
          <w:sz w:val="24"/>
          <w:szCs w:val="24"/>
          <w:highlight w:val="yellow"/>
        </w:rPr>
        <w:t>社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>
        <w:rPr>
          <w:rFonts w:hint="eastAsia"/>
          <w:color w:val="FFFF00"/>
          <w:sz w:val="24"/>
          <w:szCs w:val="24"/>
          <w:highlight w:val="yellow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 w:rsidRPr="006F65EE">
        <w:rPr>
          <w:rFonts w:hint="eastAsia"/>
          <w:color w:val="FFFF00"/>
          <w:sz w:val="24"/>
          <w:szCs w:val="24"/>
          <w:highlight w:val="yellow"/>
        </w:rPr>
        <w:t>長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>
        <w:rPr>
          <w:rFonts w:hint="eastAsia"/>
          <w:color w:val="FFFF00"/>
          <w:sz w:val="24"/>
          <w:szCs w:val="24"/>
          <w:highlight w:val="yellow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</w:p>
    <w:p w14:paraId="2DF89976" w14:textId="06A0F52E" w:rsidR="00AA6AE7" w:rsidRPr="00CB163B" w:rsidRDefault="00AA6AE7" w:rsidP="00CB163B">
      <w:pPr>
        <w:rPr>
          <w:sz w:val="24"/>
          <w:szCs w:val="24"/>
        </w:rPr>
      </w:pPr>
    </w:p>
    <w:sectPr w:rsidR="00AA6AE7" w:rsidRPr="00CB163B" w:rsidSect="001066EC"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513AC" w14:textId="77777777" w:rsidR="0031147A" w:rsidRDefault="0031147A" w:rsidP="00CB163B">
      <w:r>
        <w:separator/>
      </w:r>
    </w:p>
  </w:endnote>
  <w:endnote w:type="continuationSeparator" w:id="0">
    <w:p w14:paraId="5E209FB4" w14:textId="77777777" w:rsidR="0031147A" w:rsidRDefault="0031147A" w:rsidP="00CB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73D59" w14:textId="77777777" w:rsidR="0031147A" w:rsidRDefault="0031147A" w:rsidP="00CB163B">
      <w:r>
        <w:separator/>
      </w:r>
    </w:p>
  </w:footnote>
  <w:footnote w:type="continuationSeparator" w:id="0">
    <w:p w14:paraId="234BBF94" w14:textId="77777777" w:rsidR="0031147A" w:rsidRDefault="0031147A" w:rsidP="00CB163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gano, Yutaro">
    <w15:presenceInfo w15:providerId="AD" w15:userId="S::yutsugano@tohmatsu.co.jp::333c2705-545a-4607-9e8b-0c8fa2c71d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bordersDoNotSurroundHeader/>
  <w:bordersDoNotSurroundFooter/>
  <w:proofState w:spelling="clean"/>
  <w:trackRevision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096E70"/>
    <w:rsid w:val="001066EC"/>
    <w:rsid w:val="00157CE4"/>
    <w:rsid w:val="001643E9"/>
    <w:rsid w:val="002022D1"/>
    <w:rsid w:val="00252766"/>
    <w:rsid w:val="002B334A"/>
    <w:rsid w:val="0031147A"/>
    <w:rsid w:val="003A07F8"/>
    <w:rsid w:val="006738B8"/>
    <w:rsid w:val="007C03AA"/>
    <w:rsid w:val="007D4EE6"/>
    <w:rsid w:val="00825F70"/>
    <w:rsid w:val="00934AC5"/>
    <w:rsid w:val="009966A5"/>
    <w:rsid w:val="009A0BAB"/>
    <w:rsid w:val="009A5127"/>
    <w:rsid w:val="009E25AC"/>
    <w:rsid w:val="00AA6754"/>
    <w:rsid w:val="00AA6AE7"/>
    <w:rsid w:val="00CB163B"/>
    <w:rsid w:val="00E23F16"/>
    <w:rsid w:val="00EE2487"/>
    <w:rsid w:val="00F1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39B14B87"/>
  <w15:docId w15:val="{BC281223-F46E-4A12-8C0D-A42EE819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B16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B163B"/>
  </w:style>
  <w:style w:type="paragraph" w:styleId="a6">
    <w:name w:val="footer"/>
    <w:basedOn w:val="a"/>
    <w:link w:val="a7"/>
    <w:uiPriority w:val="99"/>
    <w:unhideWhenUsed/>
    <w:rsid w:val="00CB16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B163B"/>
  </w:style>
  <w:style w:type="paragraph" w:styleId="a8">
    <w:name w:val="Revision"/>
    <w:hidden/>
    <w:uiPriority w:val="99"/>
    <w:semiHidden/>
    <w:rsid w:val="007C0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A8CF4A58-76B9-485B-A8C4-0049497DF587}"/>
</file>

<file path=customXml/itemProps2.xml><?xml version="1.0" encoding="utf-8"?>
<ds:datastoreItem xmlns:ds="http://schemas.openxmlformats.org/officeDocument/2006/customXml" ds:itemID="{94ED94C6-C6F6-4C55-81DF-01AEC5D676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A4C528-345E-4714-8136-78C672BECA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7D97AB-7893-422C-9096-DEC4FCB51AB7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Sugano, Yutaro</cp:lastModifiedBy>
  <cp:revision>8</cp:revision>
  <dcterms:created xsi:type="dcterms:W3CDTF">2013-04-11T00:42:00Z</dcterms:created>
  <dcterms:modified xsi:type="dcterms:W3CDTF">2026-03-11T04:39:00Z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